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4FB9E5E0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97A15">
        <w:rPr>
          <w:rFonts w:cs="Arial"/>
          <w:b/>
          <w:bCs/>
          <w:noProof/>
          <w:sz w:val="24"/>
          <w:szCs w:val="24"/>
        </w:rPr>
        <w:t>2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5C4639" w:rsidRPr="005C4639">
        <w:rPr>
          <w:rFonts w:cs="Arial"/>
          <w:b/>
          <w:noProof/>
          <w:sz w:val="24"/>
        </w:rPr>
        <w:t>S2-2205573</w:t>
      </w:r>
    </w:p>
    <w:bookmarkEnd w:id="0"/>
    <w:p w14:paraId="22678C49" w14:textId="03E39A3A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97A15">
        <w:rPr>
          <w:rFonts w:cs="Arial"/>
          <w:b/>
          <w:bCs/>
          <w:sz w:val="24"/>
          <w:szCs w:val="24"/>
        </w:rPr>
        <w:t>7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="00097A15"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97A15">
        <w:rPr>
          <w:rFonts w:cs="Arial"/>
          <w:b/>
          <w:bCs/>
          <w:sz w:val="24"/>
          <w:szCs w:val="24"/>
        </w:rPr>
        <w:t>August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F272611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 </w:t>
      </w:r>
    </w:p>
    <w:p w14:paraId="389A809E" w14:textId="503ADAD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142D7">
        <w:rPr>
          <w:rFonts w:ascii="Arial" w:hAnsi="Arial" w:cs="Arial"/>
          <w:b/>
        </w:rPr>
        <w:t>KI#</w:t>
      </w:r>
      <w:r w:rsidR="00DD2D15">
        <w:rPr>
          <w:rFonts w:ascii="Arial" w:hAnsi="Arial" w:cs="Arial"/>
          <w:b/>
        </w:rPr>
        <w:t>4</w:t>
      </w:r>
      <w:proofErr w:type="spellEnd"/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</w:t>
      </w:r>
      <w:r w:rsidR="006A747F">
        <w:rPr>
          <w:rFonts w:ascii="Arial" w:hAnsi="Arial" w:cs="Arial"/>
          <w:b/>
        </w:rPr>
        <w:t>Evaluation</w:t>
      </w:r>
      <w:r w:rsidR="00442005">
        <w:rPr>
          <w:rFonts w:ascii="Arial" w:hAnsi="Arial" w:cs="Arial"/>
          <w:b/>
        </w:rPr>
        <w:t xml:space="preserve"> and </w:t>
      </w:r>
      <w:r w:rsidR="00111FC8">
        <w:rPr>
          <w:rFonts w:ascii="Arial" w:hAnsi="Arial" w:cs="Arial"/>
          <w:b/>
        </w:rPr>
        <w:t xml:space="preserve">interim </w:t>
      </w:r>
      <w:r w:rsidR="00442005">
        <w:rPr>
          <w:rFonts w:ascii="Arial" w:hAnsi="Arial" w:cs="Arial"/>
          <w:b/>
        </w:rPr>
        <w:t>conclusion</w:t>
      </w:r>
      <w:r w:rsidR="00111FC8">
        <w:rPr>
          <w:rFonts w:ascii="Arial" w:hAnsi="Arial" w:cs="Arial"/>
          <w:b/>
        </w:rPr>
        <w:t>s</w:t>
      </w:r>
      <w:r w:rsidR="006A747F">
        <w:rPr>
          <w:rFonts w:ascii="Arial" w:hAnsi="Arial" w:cs="Arial"/>
          <w:b/>
        </w:rPr>
        <w:t xml:space="preserve"> 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53069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12D95">
        <w:rPr>
          <w:rFonts w:ascii="Arial" w:hAnsi="Arial" w:cs="Arial"/>
          <w:b/>
        </w:rPr>
        <w:t>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7B0DE05C" w14:textId="42573FE9" w:rsidR="006A747F" w:rsidRDefault="00D51140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current agreed solutions for </w:t>
      </w:r>
      <w:r w:rsidR="00DF121D">
        <w:rPr>
          <w:szCs w:val="22"/>
          <w:lang w:eastAsia="ko-KR"/>
        </w:rPr>
        <w:t xml:space="preserve">Key Issue </w:t>
      </w:r>
      <w:r w:rsidR="00DD2D15">
        <w:rPr>
          <w:szCs w:val="22"/>
          <w:lang w:eastAsia="ko-KR"/>
        </w:rPr>
        <w:t>4</w:t>
      </w:r>
      <w:r w:rsidR="00DF121D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in </w:t>
      </w:r>
      <w:proofErr w:type="spellStart"/>
      <w:r w:rsidR="00DF121D">
        <w:rPr>
          <w:szCs w:val="22"/>
          <w:lang w:eastAsia="ko-KR"/>
        </w:rPr>
        <w:t>TR23.700</w:t>
      </w:r>
      <w:proofErr w:type="spellEnd"/>
      <w:r w:rsidR="00DF121D">
        <w:rPr>
          <w:szCs w:val="22"/>
          <w:lang w:eastAsia="ko-KR"/>
        </w:rPr>
        <w:t>-</w:t>
      </w:r>
      <w:r>
        <w:rPr>
          <w:szCs w:val="22"/>
          <w:lang w:eastAsia="ko-KR"/>
        </w:rPr>
        <w:t>85 are:</w:t>
      </w:r>
    </w:p>
    <w:p w14:paraId="15278D8A" w14:textId="1562F43E" w:rsidR="00DF121D" w:rsidRPr="00DF121D" w:rsidRDefault="00DF121D" w:rsidP="00DF121D">
      <w:pPr>
        <w:pStyle w:val="TF"/>
        <w:rPr>
          <w:lang w:val="en-GB" w:eastAsia="ko-KR"/>
        </w:rPr>
      </w:pPr>
      <w:r>
        <w:rPr>
          <w:lang w:eastAsia="ko-KR"/>
        </w:rPr>
        <w:t>T</w:t>
      </w:r>
      <w:r>
        <w:rPr>
          <w:lang w:val="en-GB" w:eastAsia="ko-KR"/>
        </w:rPr>
        <w:t xml:space="preserve">able 1 – Solutions for Key Issue </w:t>
      </w:r>
      <w:r w:rsidR="00DD2D15">
        <w:rPr>
          <w:lang w:val="en-GB" w:eastAsia="ko-KR"/>
        </w:rPr>
        <w:t>4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DF121D" w:rsidRPr="00DF121D" w14:paraId="183E188F" w14:textId="77777777" w:rsidTr="00621514">
        <w:tc>
          <w:tcPr>
            <w:tcW w:w="1038" w:type="dxa"/>
            <w:shd w:val="clear" w:color="auto" w:fill="auto"/>
          </w:tcPr>
          <w:p w14:paraId="1F6EABD6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3C2EE55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DF121D" w:rsidRPr="00DF121D" w14:paraId="6F04A186" w14:textId="77777777" w:rsidTr="00621514">
        <w:tc>
          <w:tcPr>
            <w:tcW w:w="1038" w:type="dxa"/>
            <w:shd w:val="clear" w:color="auto" w:fill="auto"/>
          </w:tcPr>
          <w:p w14:paraId="2140EC29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388" w:type="dxa"/>
            <w:shd w:val="clear" w:color="auto" w:fill="auto"/>
          </w:tcPr>
          <w:p w14:paraId="52B09BF0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5C5B251F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2FABF56C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72F2FDEF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</w:tr>
      <w:tr w:rsidR="00DD2D15" w:rsidRPr="00DF121D" w14:paraId="39BDB8B3" w14:textId="77777777" w:rsidTr="00621514">
        <w:trPr>
          <w:trHeight w:val="120"/>
        </w:trPr>
        <w:tc>
          <w:tcPr>
            <w:tcW w:w="1038" w:type="dxa"/>
            <w:shd w:val="clear" w:color="auto" w:fill="auto"/>
          </w:tcPr>
          <w:p w14:paraId="27EEA381" w14:textId="3AFE67D0" w:rsidR="00DD2D15" w:rsidRPr="00DD2D15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DD2D15">
              <w:rPr>
                <w:b/>
                <w:bCs/>
              </w:rPr>
              <w:t>21</w:t>
            </w:r>
          </w:p>
        </w:tc>
        <w:tc>
          <w:tcPr>
            <w:tcW w:w="1388" w:type="dxa"/>
            <w:shd w:val="clear" w:color="auto" w:fill="auto"/>
          </w:tcPr>
          <w:p w14:paraId="090342CA" w14:textId="0CA6F301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5D25F854" w14:textId="2BC1C1C8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14B48A28" w14:textId="77777777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6D24D9A0" w14:textId="23F3B64D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DD2D15" w:rsidRPr="00DF121D" w14:paraId="44601BB6" w14:textId="77777777" w:rsidTr="00621514">
        <w:trPr>
          <w:trHeight w:val="108"/>
        </w:trPr>
        <w:tc>
          <w:tcPr>
            <w:tcW w:w="1038" w:type="dxa"/>
            <w:shd w:val="clear" w:color="auto" w:fill="auto"/>
          </w:tcPr>
          <w:p w14:paraId="3E638252" w14:textId="7C8B74A7" w:rsidR="00DD2D15" w:rsidRPr="00DD2D15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DD2D15">
              <w:rPr>
                <w:b/>
                <w:bCs/>
              </w:rPr>
              <w:t>22</w:t>
            </w:r>
          </w:p>
        </w:tc>
        <w:tc>
          <w:tcPr>
            <w:tcW w:w="1388" w:type="dxa"/>
            <w:shd w:val="clear" w:color="auto" w:fill="auto"/>
          </w:tcPr>
          <w:p w14:paraId="0A8B4EB9" w14:textId="228969A7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1D57B4E6" w14:textId="4333E29C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48C39D0B" w14:textId="77777777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136C7F66" w14:textId="57A5627E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DD2D15" w:rsidRPr="00DF121D" w14:paraId="4D54BA59" w14:textId="77777777" w:rsidTr="00621514">
        <w:trPr>
          <w:trHeight w:val="96"/>
        </w:trPr>
        <w:tc>
          <w:tcPr>
            <w:tcW w:w="1038" w:type="dxa"/>
            <w:shd w:val="clear" w:color="auto" w:fill="auto"/>
          </w:tcPr>
          <w:p w14:paraId="376E487C" w14:textId="644FBE00" w:rsidR="00DD2D15" w:rsidRPr="00DD2D15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DD2D15">
              <w:rPr>
                <w:b/>
                <w:bCs/>
              </w:rPr>
              <w:t>23</w:t>
            </w:r>
          </w:p>
        </w:tc>
        <w:tc>
          <w:tcPr>
            <w:tcW w:w="1388" w:type="dxa"/>
            <w:shd w:val="clear" w:color="auto" w:fill="auto"/>
          </w:tcPr>
          <w:p w14:paraId="1CDF9145" w14:textId="1390513E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47D4BDD6" w14:textId="3889430E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4783964E" w14:textId="77777777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1E2A06D4" w14:textId="7EC0504A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DD2D15" w:rsidRPr="00DF121D" w14:paraId="504E937B" w14:textId="77777777" w:rsidTr="00621514">
        <w:trPr>
          <w:trHeight w:val="87"/>
        </w:trPr>
        <w:tc>
          <w:tcPr>
            <w:tcW w:w="1038" w:type="dxa"/>
            <w:shd w:val="clear" w:color="auto" w:fill="auto"/>
          </w:tcPr>
          <w:p w14:paraId="467DBF2D" w14:textId="3C519CDF" w:rsidR="00DD2D15" w:rsidRPr="00DD2D15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DD2D15">
              <w:rPr>
                <w:b/>
                <w:bCs/>
              </w:rPr>
              <w:t>24</w:t>
            </w:r>
          </w:p>
        </w:tc>
        <w:tc>
          <w:tcPr>
            <w:tcW w:w="1388" w:type="dxa"/>
            <w:shd w:val="clear" w:color="auto" w:fill="auto"/>
          </w:tcPr>
          <w:p w14:paraId="611BE8D4" w14:textId="5672F791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06BFF1CC" w14:textId="04DE3566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0CABDE5A" w14:textId="77777777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387DE1DC" w14:textId="32D522E4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DD2D15" w:rsidRPr="00DF121D" w14:paraId="30E7B318" w14:textId="77777777" w:rsidTr="00621514">
        <w:trPr>
          <w:trHeight w:val="108"/>
        </w:trPr>
        <w:tc>
          <w:tcPr>
            <w:tcW w:w="1038" w:type="dxa"/>
            <w:shd w:val="clear" w:color="auto" w:fill="auto"/>
          </w:tcPr>
          <w:p w14:paraId="717CB85D" w14:textId="58091BBD" w:rsidR="00DD2D15" w:rsidRPr="00DD2D15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DD2D15">
              <w:rPr>
                <w:b/>
                <w:bCs/>
              </w:rPr>
              <w:t>25</w:t>
            </w:r>
          </w:p>
        </w:tc>
        <w:tc>
          <w:tcPr>
            <w:tcW w:w="1388" w:type="dxa"/>
            <w:shd w:val="clear" w:color="auto" w:fill="auto"/>
          </w:tcPr>
          <w:p w14:paraId="58B9AA17" w14:textId="107E403C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65BF1A2E" w14:textId="5BB33E34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6F5C5124" w14:textId="77777777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43A1CAA3" w14:textId="35A84FFB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DD2D15" w:rsidRPr="00DF121D" w14:paraId="14F35F2F" w14:textId="77777777" w:rsidTr="00621514">
        <w:trPr>
          <w:trHeight w:val="120"/>
        </w:trPr>
        <w:tc>
          <w:tcPr>
            <w:tcW w:w="1038" w:type="dxa"/>
            <w:shd w:val="clear" w:color="auto" w:fill="auto"/>
          </w:tcPr>
          <w:p w14:paraId="43CE7E6E" w14:textId="14A9388B" w:rsidR="00DD2D15" w:rsidRPr="00DD2D15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DD2D15">
              <w:rPr>
                <w:b/>
                <w:bCs/>
              </w:rPr>
              <w:t>26</w:t>
            </w:r>
          </w:p>
        </w:tc>
        <w:tc>
          <w:tcPr>
            <w:tcW w:w="1388" w:type="dxa"/>
            <w:shd w:val="clear" w:color="auto" w:fill="auto"/>
          </w:tcPr>
          <w:p w14:paraId="63D50C37" w14:textId="376DF5DF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7F42740A" w14:textId="06663AEB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336AB093" w14:textId="77777777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1F04C482" w14:textId="15113125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DD2D15" w:rsidRPr="00DF121D" w14:paraId="167EA491" w14:textId="77777777" w:rsidTr="00621514">
        <w:trPr>
          <w:trHeight w:val="99"/>
        </w:trPr>
        <w:tc>
          <w:tcPr>
            <w:tcW w:w="1038" w:type="dxa"/>
            <w:shd w:val="clear" w:color="auto" w:fill="auto"/>
          </w:tcPr>
          <w:p w14:paraId="57974B24" w14:textId="1F30DD6B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35</w:t>
            </w:r>
          </w:p>
        </w:tc>
        <w:tc>
          <w:tcPr>
            <w:tcW w:w="1388" w:type="dxa"/>
            <w:shd w:val="clear" w:color="auto" w:fill="auto"/>
          </w:tcPr>
          <w:p w14:paraId="622A7F57" w14:textId="64BCBB65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13640F97" w14:textId="1AEEFDAC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00B6C550" w14:textId="77777777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7EBC3D0A" w14:textId="4F970D91" w:rsidR="00DD2D15" w:rsidRPr="00DF121D" w:rsidRDefault="00DD2D15" w:rsidP="00DD2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</w:tbl>
    <w:p w14:paraId="6981F64D" w14:textId="77777777" w:rsidR="006A747F" w:rsidRDefault="006A747F" w:rsidP="00097A15">
      <w:pPr>
        <w:rPr>
          <w:szCs w:val="22"/>
          <w:lang w:eastAsia="ko-KR"/>
        </w:rPr>
      </w:pPr>
    </w:p>
    <w:p w14:paraId="1F5F83BB" w14:textId="2042CEE8" w:rsidR="00DF121D" w:rsidRDefault="00DF121D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The following</w:t>
      </w:r>
      <w:r w:rsidR="00E517FB">
        <w:rPr>
          <w:szCs w:val="22"/>
          <w:lang w:eastAsia="ko-KR"/>
        </w:rPr>
        <w:t xml:space="preserve"> table provides an evaluation of each solution.</w:t>
      </w:r>
      <w:r w:rsidR="009D1AAD">
        <w:rPr>
          <w:szCs w:val="22"/>
          <w:lang w:eastAsia="ko-KR"/>
        </w:rPr>
        <w:t xml:space="preserve"> This table will be updated based on the outcome of discussions of these solutions during the SA2 meeting.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3790"/>
        <w:gridCol w:w="3212"/>
        <w:gridCol w:w="1681"/>
      </w:tblGrid>
      <w:tr w:rsidR="00E517FB" w:rsidRPr="00DF121D" w14:paraId="1794037F" w14:textId="77777777" w:rsidTr="004A3B80">
        <w:tc>
          <w:tcPr>
            <w:tcW w:w="491" w:type="pct"/>
            <w:shd w:val="clear" w:color="auto" w:fill="auto"/>
          </w:tcPr>
          <w:p w14:paraId="689CE4FC" w14:textId="77777777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509" w:type="pct"/>
            <w:gridSpan w:val="3"/>
            <w:shd w:val="clear" w:color="auto" w:fill="auto"/>
          </w:tcPr>
          <w:p w14:paraId="66098DDB" w14:textId="46871435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 Evaluation</w:t>
            </w:r>
          </w:p>
        </w:tc>
      </w:tr>
      <w:tr w:rsidR="00A80036" w:rsidRPr="001C00EE" w14:paraId="1A78B662" w14:textId="77777777" w:rsidTr="004A3B80">
        <w:tc>
          <w:tcPr>
            <w:tcW w:w="491" w:type="pct"/>
            <w:shd w:val="clear" w:color="auto" w:fill="auto"/>
          </w:tcPr>
          <w:p w14:paraId="2456D90F" w14:textId="77777777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DF121D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1968" w:type="pct"/>
            <w:shd w:val="clear" w:color="auto" w:fill="auto"/>
          </w:tcPr>
          <w:p w14:paraId="374865BE" w14:textId="28FEC127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Evaluation</w:t>
            </w:r>
          </w:p>
        </w:tc>
        <w:tc>
          <w:tcPr>
            <w:tcW w:w="1668" w:type="pct"/>
            <w:shd w:val="clear" w:color="auto" w:fill="auto"/>
          </w:tcPr>
          <w:p w14:paraId="6F73F21A" w14:textId="6B4B03AE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Impacts</w:t>
            </w:r>
          </w:p>
        </w:tc>
        <w:tc>
          <w:tcPr>
            <w:tcW w:w="873" w:type="pct"/>
            <w:shd w:val="clear" w:color="auto" w:fill="auto"/>
          </w:tcPr>
          <w:p w14:paraId="4E1BC59B" w14:textId="74F23F60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Editor’s Note to be addressed</w:t>
            </w:r>
          </w:p>
        </w:tc>
      </w:tr>
      <w:tr w:rsidR="00A80036" w:rsidRPr="001C00EE" w14:paraId="712F8C5A" w14:textId="77777777" w:rsidTr="004A3B80">
        <w:trPr>
          <w:trHeight w:val="120"/>
        </w:trPr>
        <w:tc>
          <w:tcPr>
            <w:tcW w:w="491" w:type="pct"/>
            <w:shd w:val="clear" w:color="auto" w:fill="auto"/>
          </w:tcPr>
          <w:p w14:paraId="23F996BC" w14:textId="61C76352" w:rsidR="00A80036" w:rsidRPr="00DF121D" w:rsidRDefault="00DD2D15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</w:t>
            </w:r>
            <w:r w:rsidR="00A64759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968" w:type="pct"/>
            <w:shd w:val="clear" w:color="auto" w:fill="auto"/>
          </w:tcPr>
          <w:p w14:paraId="1A7CEA47" w14:textId="08523A61" w:rsidR="00A80036" w:rsidRPr="001C00EE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B97CABC" w14:textId="2897FCA0" w:rsidR="00A80036" w:rsidRDefault="00EF7F29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Two options are proposed where a new DNN (Option 1) or a new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OSid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parameter is defined in the Traffic Descriptor.</w:t>
            </w:r>
          </w:p>
          <w:p w14:paraId="69C36189" w14:textId="553FAF62" w:rsidR="00EF7F29" w:rsidRPr="001C00EE" w:rsidRDefault="00EF7F29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Application includes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or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OSid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when an application requests a network connection in the 3GPP network</w:t>
            </w:r>
          </w:p>
          <w:p w14:paraId="67BDA4F3" w14:textId="77777777" w:rsidR="001002CB" w:rsidRPr="001C00EE" w:rsidRDefault="001002C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787033FA" w14:textId="7A42ECB6" w:rsidR="00AC2188" w:rsidRPr="00DF121D" w:rsidRDefault="00AC2188" w:rsidP="00A12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</w:t>
            </w:r>
            <w:r w:rsid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solution requires the application to provide the traffic category when the application requests a network connection.</w:t>
            </w:r>
          </w:p>
        </w:tc>
        <w:tc>
          <w:tcPr>
            <w:tcW w:w="1668" w:type="pct"/>
            <w:shd w:val="clear" w:color="auto" w:fill="auto"/>
          </w:tcPr>
          <w:p w14:paraId="02509CE3" w14:textId="77777777" w:rsidR="00A12C74" w:rsidRPr="00A12C74" w:rsidRDefault="00A12C74" w:rsidP="00A12C74">
            <w:pPr>
              <w:pStyle w:val="B1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UE/PCF:</w:t>
            </w:r>
          </w:p>
          <w:p w14:paraId="0386EB98" w14:textId="699F5C72" w:rsidR="00A80036" w:rsidRPr="00DF121D" w:rsidRDefault="00A12C74" w:rsidP="00A12C74">
            <w:pPr>
              <w:pStyle w:val="B1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Need to support the new standardized value of DNN/Application Descriptor in the Traffic descriptor.</w:t>
            </w:r>
          </w:p>
        </w:tc>
        <w:tc>
          <w:tcPr>
            <w:tcW w:w="873" w:type="pct"/>
            <w:shd w:val="clear" w:color="auto" w:fill="auto"/>
          </w:tcPr>
          <w:p w14:paraId="32EF424C" w14:textId="5F4189EB" w:rsidR="00A80036" w:rsidRPr="001C00EE" w:rsidRDefault="00AC2188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None</w:t>
            </w:r>
          </w:p>
          <w:p w14:paraId="6A08DDBD" w14:textId="668C6443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1002CB" w:rsidRPr="001C00EE" w14:paraId="7EC74838" w14:textId="77777777" w:rsidTr="004A3B80">
        <w:trPr>
          <w:trHeight w:val="108"/>
        </w:trPr>
        <w:tc>
          <w:tcPr>
            <w:tcW w:w="491" w:type="pct"/>
            <w:shd w:val="clear" w:color="auto" w:fill="auto"/>
          </w:tcPr>
          <w:p w14:paraId="482839BA" w14:textId="393A3A2C" w:rsidR="001002CB" w:rsidRPr="00DF121D" w:rsidRDefault="008021E1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</w:t>
            </w:r>
            <w:r w:rsidR="00DD2D15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968" w:type="pct"/>
            <w:shd w:val="clear" w:color="auto" w:fill="auto"/>
          </w:tcPr>
          <w:p w14:paraId="2FD240BB" w14:textId="77777777" w:rsidR="001002CB" w:rsidRPr="001C00EE" w:rsidRDefault="001002CB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5001602F" w14:textId="21853902" w:rsidR="000D2A70" w:rsidRPr="001C00EE" w:rsidRDefault="00A12C74" w:rsidP="000D2A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 provisioned from the PCF/AF with "ATC rules" providing a mapping of application traffic to a traffic categories. URSP rule includes a new Traffic Category Traffic Descriptor.</w:t>
            </w:r>
          </w:p>
          <w:p w14:paraId="65465F6F" w14:textId="77777777" w:rsidR="001002CB" w:rsidRPr="001C00EE" w:rsidRDefault="001002CB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38FC4F9A" w14:textId="7FD95226" w:rsidR="007E1D5B" w:rsidRDefault="007E1D5B" w:rsidP="007E1D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allows the </w:t>
            </w:r>
            <w:r w:rsid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operator to configure the UE with</w:t>
            </w:r>
            <w:r w:rsid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 mapping of</w:t>
            </w:r>
            <w:r w:rsid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traffic categories on per application basis. </w:t>
            </w:r>
          </w:p>
          <w:p w14:paraId="6654F4D0" w14:textId="5E86F820" w:rsidR="001002CB" w:rsidRPr="00DF121D" w:rsidRDefault="001002CB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668" w:type="pct"/>
            <w:shd w:val="clear" w:color="auto" w:fill="auto"/>
          </w:tcPr>
          <w:p w14:paraId="3E72210C" w14:textId="77777777" w:rsidR="00A12C74" w:rsidRPr="00A12C74" w:rsidRDefault="00A12C74" w:rsidP="00A12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URSP rule is enhanced with a new Traffic Descriptor for supporting Traffic Category.</w:t>
            </w:r>
          </w:p>
          <w:p w14:paraId="6440BDA1" w14:textId="3B6A9C9B" w:rsidR="001002CB" w:rsidRPr="00DF121D" w:rsidRDefault="00A12C74" w:rsidP="00A12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New Policy Section is defined to include ATC rules.</w:t>
            </w:r>
          </w:p>
        </w:tc>
        <w:tc>
          <w:tcPr>
            <w:tcW w:w="873" w:type="pct"/>
            <w:shd w:val="clear" w:color="auto" w:fill="auto"/>
          </w:tcPr>
          <w:p w14:paraId="22B7C32D" w14:textId="0433C0C5" w:rsidR="001002CB" w:rsidRPr="00DF121D" w:rsidRDefault="000D2A70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</w:t>
            </w:r>
          </w:p>
        </w:tc>
      </w:tr>
      <w:tr w:rsidR="001C00EE" w:rsidRPr="001C00EE" w14:paraId="2A21BAA7" w14:textId="77777777" w:rsidTr="004A3B80">
        <w:trPr>
          <w:trHeight w:val="96"/>
        </w:trPr>
        <w:tc>
          <w:tcPr>
            <w:tcW w:w="491" w:type="pct"/>
            <w:shd w:val="clear" w:color="auto" w:fill="auto"/>
          </w:tcPr>
          <w:p w14:paraId="3E2A995C" w14:textId="09D68DB8" w:rsidR="001C00EE" w:rsidRPr="00DF121D" w:rsidRDefault="00DD2D15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</w:t>
            </w:r>
            <w:r w:rsidR="007E1D5B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968" w:type="pct"/>
            <w:shd w:val="clear" w:color="auto" w:fill="auto"/>
          </w:tcPr>
          <w:p w14:paraId="5C276ABF" w14:textId="77777777" w:rsidR="001C00EE" w:rsidRPr="001C00EE" w:rsidRDefault="001C00EE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274AE0F8" w14:textId="1F59B357" w:rsidR="00A12C74" w:rsidRDefault="00A12C74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 rule is enhanced with a traffic category traffic descriptor. Application provides traffic category when the application requests a network connection</w:t>
            </w:r>
          </w:p>
          <w:p w14:paraId="04890954" w14:textId="3F0B15AA" w:rsidR="001C00EE" w:rsidRPr="001C00EE" w:rsidRDefault="001C00EE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5082BDD7" w14:textId="03CAB260" w:rsidR="001C00EE" w:rsidRPr="00DF121D" w:rsidRDefault="00A12C74" w:rsidP="007E1D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The solution requires the application to provide the traffic category when the application requests a network connection.</w:t>
            </w:r>
            <w:r w:rsid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</w:t>
            </w:r>
          </w:p>
        </w:tc>
        <w:tc>
          <w:tcPr>
            <w:tcW w:w="1668" w:type="pct"/>
            <w:shd w:val="clear" w:color="auto" w:fill="auto"/>
          </w:tcPr>
          <w:p w14:paraId="014330D7" w14:textId="77777777" w:rsidR="00A12C74" w:rsidRPr="00A12C74" w:rsidRDefault="00A12C74" w:rsidP="00A12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PCF:</w:t>
            </w:r>
          </w:p>
          <w:p w14:paraId="09B54DF3" w14:textId="77777777" w:rsidR="00A12C74" w:rsidRPr="00A12C74" w:rsidRDefault="00A12C74" w:rsidP="00A12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PCF shall support the new parameter "traffic category" in traffic descriptor part of the URSP rule.</w:t>
            </w:r>
          </w:p>
          <w:p w14:paraId="0B7C0C58" w14:textId="77777777" w:rsidR="00A12C74" w:rsidRPr="00A12C74" w:rsidRDefault="00A12C74" w:rsidP="00A12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UE:</w:t>
            </w:r>
          </w:p>
          <w:p w14:paraId="42B9C0CB" w14:textId="30F23944" w:rsidR="001C00EE" w:rsidRPr="00DF121D" w:rsidRDefault="00A12C74" w:rsidP="00A12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UE shall support receiving "traffic category" from the application and match it with the "traffic category" component in the Traffic Descriptor provided as part of the URSP rule.</w:t>
            </w:r>
          </w:p>
        </w:tc>
        <w:tc>
          <w:tcPr>
            <w:tcW w:w="873" w:type="pct"/>
            <w:shd w:val="clear" w:color="auto" w:fill="auto"/>
          </w:tcPr>
          <w:p w14:paraId="6B25F480" w14:textId="16E597B1" w:rsidR="001C00EE" w:rsidRPr="00DF121D" w:rsidRDefault="001C00EE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</w:t>
            </w:r>
          </w:p>
        </w:tc>
      </w:tr>
      <w:tr w:rsidR="001C00EE" w:rsidRPr="001C00EE" w14:paraId="6E371075" w14:textId="77777777" w:rsidTr="004A3B80">
        <w:trPr>
          <w:trHeight w:val="87"/>
        </w:trPr>
        <w:tc>
          <w:tcPr>
            <w:tcW w:w="491" w:type="pct"/>
            <w:shd w:val="clear" w:color="auto" w:fill="auto"/>
          </w:tcPr>
          <w:p w14:paraId="6B025EB9" w14:textId="07077642" w:rsidR="001C00EE" w:rsidRPr="00DF121D" w:rsidRDefault="00DD2D15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</w:t>
            </w:r>
            <w:r w:rsidR="00A0676F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968" w:type="pct"/>
            <w:shd w:val="clear" w:color="auto" w:fill="auto"/>
          </w:tcPr>
          <w:p w14:paraId="461D2BA1" w14:textId="77777777" w:rsidR="00544469" w:rsidRPr="001C00EE" w:rsidRDefault="00544469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75360991" w14:textId="7B085260" w:rsidR="00A12C74" w:rsidRDefault="00A12C74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 rule is enhanced to include a mapping of application traffic to a traffic category. New traffic descriptor is defined for traffic category</w:t>
            </w:r>
          </w:p>
          <w:p w14:paraId="516217B9" w14:textId="77777777" w:rsidR="00A12C74" w:rsidRDefault="00A12C74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4067F66" w14:textId="7CB2DF86" w:rsidR="00544469" w:rsidRPr="001C00EE" w:rsidRDefault="00544469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69AB3BF5" w14:textId="3CEDA3F5" w:rsidR="003201DD" w:rsidRPr="00DF121D" w:rsidRDefault="00A12C74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The solution allows the operator to configure the UE with</w:t>
            </w:r>
            <w:r w:rsid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 mapping of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traffic categories on per application basis.</w:t>
            </w:r>
          </w:p>
        </w:tc>
        <w:tc>
          <w:tcPr>
            <w:tcW w:w="1668" w:type="pct"/>
            <w:shd w:val="clear" w:color="auto" w:fill="auto"/>
          </w:tcPr>
          <w:p w14:paraId="0F5EBB69" w14:textId="77777777" w:rsidR="00A12C74" w:rsidRPr="00A12C74" w:rsidRDefault="00A12C74" w:rsidP="00A12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PCF:</w:t>
            </w:r>
          </w:p>
          <w:p w14:paraId="404860DE" w14:textId="77777777" w:rsidR="00A12C74" w:rsidRPr="00A12C74" w:rsidRDefault="00A12C74" w:rsidP="00A12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Introduce Traffic Category into URSP rules, and design the mapping rules from Traffic Descriptor to Traffic Category, and from Traffic Category to RSD.</w:t>
            </w:r>
          </w:p>
          <w:p w14:paraId="33B9078E" w14:textId="77777777" w:rsidR="00A12C74" w:rsidRPr="00A12C74" w:rsidRDefault="00A12C74" w:rsidP="00A12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UE:</w:t>
            </w:r>
          </w:p>
          <w:p w14:paraId="5C63A36F" w14:textId="77777777" w:rsidR="00A12C74" w:rsidRPr="00A12C74" w:rsidRDefault="00A12C74" w:rsidP="00A12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12C7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Mapping the application traffic which belongs to the specific Traffic Descriptor to Traffic Category.</w:t>
            </w:r>
          </w:p>
          <w:p w14:paraId="69281259" w14:textId="344476CF" w:rsidR="001C00EE" w:rsidRPr="00DF121D" w:rsidRDefault="001C00EE" w:rsidP="00306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873" w:type="pct"/>
            <w:shd w:val="clear" w:color="auto" w:fill="auto"/>
          </w:tcPr>
          <w:p w14:paraId="4154D333" w14:textId="39C52353" w:rsidR="001C00EE" w:rsidRPr="00DF121D" w:rsidRDefault="008F7672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</w:t>
            </w:r>
          </w:p>
        </w:tc>
      </w:tr>
      <w:tr w:rsidR="008F7672" w:rsidRPr="00DF121D" w14:paraId="726B7AB3" w14:textId="77777777" w:rsidTr="004A3B80">
        <w:trPr>
          <w:trHeight w:val="108"/>
        </w:trPr>
        <w:tc>
          <w:tcPr>
            <w:tcW w:w="491" w:type="pct"/>
            <w:shd w:val="clear" w:color="auto" w:fill="auto"/>
          </w:tcPr>
          <w:p w14:paraId="517F5CE7" w14:textId="44506E1C" w:rsidR="008F7672" w:rsidRPr="00DF121D" w:rsidRDefault="00DD2D15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</w:t>
            </w:r>
            <w:r w:rsidR="003201DD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968" w:type="pct"/>
            <w:shd w:val="clear" w:color="auto" w:fill="auto"/>
          </w:tcPr>
          <w:p w14:paraId="6712BC9F" w14:textId="77777777" w:rsidR="008F7672" w:rsidRPr="001C00EE" w:rsidRDefault="008F7672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54DB1F24" w14:textId="7612C4B8" w:rsidR="008F7672" w:rsidRPr="001C00EE" w:rsidRDefault="003067FE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Application Descriptor in URSP rule is enhanced to define traffic category</w:t>
            </w:r>
          </w:p>
          <w:p w14:paraId="754679D2" w14:textId="77777777" w:rsidR="008F7672" w:rsidRPr="001C00EE" w:rsidRDefault="008F7672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2EC3DDBC" w14:textId="697673F6" w:rsidR="008F7672" w:rsidRPr="00DF121D" w:rsidRDefault="003067FE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The solution allow the operator to configure the UE with a mapping of traffic categories on per application basis</w:t>
            </w:r>
          </w:p>
        </w:tc>
        <w:tc>
          <w:tcPr>
            <w:tcW w:w="1668" w:type="pct"/>
            <w:shd w:val="clear" w:color="auto" w:fill="auto"/>
          </w:tcPr>
          <w:p w14:paraId="77D13020" w14:textId="0C932C9B" w:rsidR="003067FE" w:rsidRPr="00DF121D" w:rsidRDefault="003067FE" w:rsidP="00306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Application Descriptor in URSP rule is enhanced.</w:t>
            </w:r>
          </w:p>
          <w:p w14:paraId="2B1E5462" w14:textId="7156B563" w:rsidR="008F7672" w:rsidRPr="00DF121D" w:rsidRDefault="008F7672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873" w:type="pct"/>
            <w:shd w:val="clear" w:color="auto" w:fill="auto"/>
          </w:tcPr>
          <w:p w14:paraId="4597FA55" w14:textId="318DA347" w:rsidR="008F7672" w:rsidRPr="00DF121D" w:rsidRDefault="008F7672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</w:t>
            </w:r>
          </w:p>
        </w:tc>
      </w:tr>
      <w:tr w:rsidR="00E85476" w:rsidRPr="00DF121D" w14:paraId="15B3AD05" w14:textId="77777777" w:rsidTr="004A3B80">
        <w:trPr>
          <w:trHeight w:val="120"/>
        </w:trPr>
        <w:tc>
          <w:tcPr>
            <w:tcW w:w="491" w:type="pct"/>
            <w:shd w:val="clear" w:color="auto" w:fill="auto"/>
          </w:tcPr>
          <w:p w14:paraId="204F0D7B" w14:textId="5C9D017C" w:rsidR="00E85476" w:rsidRPr="00DF121D" w:rsidRDefault="00DD2D15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</w:t>
            </w:r>
            <w:r w:rsidR="003201DD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968" w:type="pct"/>
            <w:shd w:val="clear" w:color="auto" w:fill="auto"/>
          </w:tcPr>
          <w:p w14:paraId="16B381F0" w14:textId="77777777" w:rsidR="00091C08" w:rsidRPr="001C00EE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E3E60C0" w14:textId="1DD92E86" w:rsidR="00CE136B" w:rsidRDefault="003067FE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Application provides traffic category via OS layer to the UE. URSP rule includes a new Traffic Category traffic descriptor.</w:t>
            </w:r>
          </w:p>
          <w:p w14:paraId="3C849B62" w14:textId="77777777" w:rsidR="00091C08" w:rsidRPr="001C00EE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42544860" w14:textId="77777777" w:rsidR="00091C08" w:rsidRDefault="003067FE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The solution relies on the application to provide traffic category to the UE when the application requests a network connection</w:t>
            </w:r>
            <w:r w:rsidR="00A537B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034EF79A" w14:textId="400174EE" w:rsidR="003067FE" w:rsidRPr="00DF121D" w:rsidRDefault="003067FE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Requires the OS layer to support providing traffic categories to the UE.</w:t>
            </w:r>
          </w:p>
        </w:tc>
        <w:tc>
          <w:tcPr>
            <w:tcW w:w="1668" w:type="pct"/>
            <w:shd w:val="clear" w:color="auto" w:fill="auto"/>
          </w:tcPr>
          <w:p w14:paraId="3720A267" w14:textId="77777777" w:rsidR="003067FE" w:rsidRPr="003067FE" w:rsidRDefault="003067FE" w:rsidP="00306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UE:</w:t>
            </w:r>
          </w:p>
          <w:p w14:paraId="7A03249A" w14:textId="77777777" w:rsidR="003067FE" w:rsidRPr="003067FE" w:rsidRDefault="003067FE" w:rsidP="00306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Able to process application requested traffic category and match it with the traffic category component of the traffic descriptor provided as part of the URSP rule.</w:t>
            </w:r>
          </w:p>
          <w:p w14:paraId="65A02A52" w14:textId="77777777" w:rsidR="003067FE" w:rsidRPr="003067FE" w:rsidRDefault="003067FE" w:rsidP="00306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PCF:</w:t>
            </w:r>
          </w:p>
          <w:p w14:paraId="077D9143" w14:textId="4C8467BA" w:rsidR="00E85476" w:rsidRPr="00DF121D" w:rsidRDefault="003067FE" w:rsidP="00306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Introduce traffic category into URSP rules and design the mapping rules of traffic categories</w:t>
            </w:r>
          </w:p>
        </w:tc>
        <w:tc>
          <w:tcPr>
            <w:tcW w:w="873" w:type="pct"/>
            <w:shd w:val="clear" w:color="auto" w:fill="auto"/>
          </w:tcPr>
          <w:p w14:paraId="773A614D" w14:textId="79DA83F2" w:rsidR="00E85476" w:rsidRPr="00DF121D" w:rsidRDefault="00091C08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</w:t>
            </w:r>
          </w:p>
        </w:tc>
      </w:tr>
      <w:tr w:rsidR="00E85476" w:rsidRPr="00DF121D" w14:paraId="2D90AA71" w14:textId="77777777" w:rsidTr="004A3B80">
        <w:trPr>
          <w:trHeight w:val="99"/>
        </w:trPr>
        <w:tc>
          <w:tcPr>
            <w:tcW w:w="491" w:type="pct"/>
            <w:shd w:val="clear" w:color="auto" w:fill="auto"/>
          </w:tcPr>
          <w:p w14:paraId="29014C4B" w14:textId="04336C3E" w:rsidR="00E85476" w:rsidRPr="00DF121D" w:rsidRDefault="00DD2D15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1968" w:type="pct"/>
            <w:shd w:val="clear" w:color="auto" w:fill="auto"/>
          </w:tcPr>
          <w:p w14:paraId="0620D6A9" w14:textId="77777777" w:rsidR="00DA64D5" w:rsidRPr="001C00EE" w:rsidRDefault="00DA64D5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79216981" w14:textId="54AEE315" w:rsidR="00302B41" w:rsidRDefault="003067FE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Traffic descriptor is included within existing connection capabilities traffic descriptor</w:t>
            </w:r>
          </w:p>
          <w:p w14:paraId="0CF5BA41" w14:textId="77777777" w:rsidR="004A3B80" w:rsidRDefault="004A3B80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2E7F05C" w14:textId="204620DD" w:rsidR="00DA64D5" w:rsidRPr="001C00EE" w:rsidRDefault="00DA64D5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0A5FB3AA" w14:textId="77777777" w:rsidR="004A3B80" w:rsidRDefault="003067FE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Requires the application to provide traffic category when the application requests a network connection.</w:t>
            </w:r>
          </w:p>
          <w:p w14:paraId="6021D2C2" w14:textId="541C1463" w:rsidR="003067FE" w:rsidRPr="00DF121D" w:rsidRDefault="003067FE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Requires the OS layer in the UE to support providing traffic categories within connection capabilities.</w:t>
            </w:r>
          </w:p>
        </w:tc>
        <w:tc>
          <w:tcPr>
            <w:tcW w:w="1668" w:type="pct"/>
            <w:shd w:val="clear" w:color="auto" w:fill="auto"/>
          </w:tcPr>
          <w:p w14:paraId="1D89FE2C" w14:textId="542146FA" w:rsidR="003067FE" w:rsidRPr="003067FE" w:rsidRDefault="008F451F" w:rsidP="00306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  <w:r w:rsidR="003067FE">
              <w:t xml:space="preserve"> </w:t>
            </w:r>
            <w:r w:rsidR="003067FE"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PCF:</w:t>
            </w:r>
          </w:p>
          <w:p w14:paraId="51E898E1" w14:textId="77777777" w:rsidR="003067FE" w:rsidRPr="003067FE" w:rsidRDefault="003067FE" w:rsidP="00306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PCF shall support the new values for the Connection Capabilities traffic descriptor in the URSP rules.</w:t>
            </w:r>
          </w:p>
          <w:p w14:paraId="633DC0BC" w14:textId="77777777" w:rsidR="003067FE" w:rsidRPr="003067FE" w:rsidRDefault="003067FE" w:rsidP="00306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UE:</w:t>
            </w:r>
          </w:p>
          <w:p w14:paraId="0C9F5112" w14:textId="5317D3B2" w:rsidR="00E85476" w:rsidRPr="00DF121D" w:rsidRDefault="003067FE" w:rsidP="00306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3067F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UE shall support indications of traffic category from the application and match it with the Connection Capabilities component in the Traffic Descriptor provided as part of the URSP rule.</w:t>
            </w:r>
          </w:p>
        </w:tc>
        <w:tc>
          <w:tcPr>
            <w:tcW w:w="873" w:type="pct"/>
            <w:shd w:val="clear" w:color="auto" w:fill="auto"/>
          </w:tcPr>
          <w:p w14:paraId="56F5C4ED" w14:textId="0C890122" w:rsidR="00E85476" w:rsidRPr="00DF121D" w:rsidRDefault="00E8547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16CC8BBD" w14:textId="51E9EBBD" w:rsidR="00E517FB" w:rsidRDefault="00E517FB" w:rsidP="00097A15">
      <w:pPr>
        <w:rPr>
          <w:szCs w:val="22"/>
          <w:lang w:eastAsia="ko-KR"/>
        </w:rPr>
      </w:pPr>
    </w:p>
    <w:p w14:paraId="7CFF4098" w14:textId="675E09D1" w:rsidR="003067FE" w:rsidRDefault="008D22D4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lastRenderedPageBreak/>
        <w:t xml:space="preserve">The solutions can be sub-divided into solutions that propose </w:t>
      </w:r>
      <w:r w:rsidR="003067FE">
        <w:rPr>
          <w:szCs w:val="22"/>
          <w:lang w:eastAsia="ko-KR"/>
        </w:rPr>
        <w:t>the application to provide its traffic category to the UE when the application requests a network connection and solutions that propose the operator to provide a mapping of application traffic to a traffic category.</w:t>
      </w:r>
    </w:p>
    <w:p w14:paraId="16058C54" w14:textId="571D4448" w:rsidR="008D22D4" w:rsidRDefault="0045589D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For the first category of solutions</w:t>
      </w:r>
      <w:r w:rsidR="00A063F7">
        <w:rPr>
          <w:szCs w:val="22"/>
          <w:lang w:eastAsia="ko-KR"/>
        </w:rPr>
        <w:t xml:space="preserve"> (</w:t>
      </w:r>
      <w:r w:rsidR="003067FE">
        <w:rPr>
          <w:szCs w:val="22"/>
          <w:lang w:eastAsia="ko-KR"/>
        </w:rPr>
        <w:t xml:space="preserve">application </w:t>
      </w:r>
      <w:r w:rsidR="002105FE">
        <w:rPr>
          <w:szCs w:val="22"/>
          <w:lang w:eastAsia="ko-KR"/>
        </w:rPr>
        <w:t>requesting a</w:t>
      </w:r>
      <w:r w:rsidR="003067FE">
        <w:rPr>
          <w:szCs w:val="22"/>
          <w:lang w:eastAsia="ko-KR"/>
        </w:rPr>
        <w:t xml:space="preserve"> traffic</w:t>
      </w:r>
      <w:r w:rsidR="002105FE">
        <w:rPr>
          <w:szCs w:val="22"/>
          <w:lang w:eastAsia="ko-KR"/>
        </w:rPr>
        <w:t xml:space="preserve"> category</w:t>
      </w:r>
      <w:r w:rsidR="00A063F7">
        <w:rPr>
          <w:szCs w:val="22"/>
          <w:lang w:eastAsia="ko-KR"/>
        </w:rPr>
        <w:t>)</w:t>
      </w:r>
      <w:r>
        <w:rPr>
          <w:szCs w:val="22"/>
          <w:lang w:eastAsia="ko-KR"/>
        </w:rPr>
        <w:t xml:space="preserve">, the solutions can be further sub-divided in </w:t>
      </w:r>
      <w:r w:rsidR="008D22D4">
        <w:rPr>
          <w:szCs w:val="22"/>
          <w:lang w:eastAsia="ko-KR"/>
        </w:rPr>
        <w:t>the following categories:</w:t>
      </w:r>
    </w:p>
    <w:p w14:paraId="51F3F018" w14:textId="77B44C34" w:rsidR="0032728F" w:rsidRDefault="008D22D4" w:rsidP="008D22D4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Solutions that propose </w:t>
      </w:r>
      <w:r w:rsidR="003067FE">
        <w:rPr>
          <w:lang w:val="en-GB" w:eastAsia="ko-KR"/>
        </w:rPr>
        <w:t>to re-use existing Traffic Descriptors (</w:t>
      </w:r>
      <w:proofErr w:type="spellStart"/>
      <w:r w:rsidR="003067FE">
        <w:rPr>
          <w:lang w:val="en-GB" w:eastAsia="ko-KR"/>
        </w:rPr>
        <w:t>OSid</w:t>
      </w:r>
      <w:proofErr w:type="spellEnd"/>
      <w:r w:rsidR="003067FE">
        <w:rPr>
          <w:lang w:val="en-GB" w:eastAsia="ko-KR"/>
        </w:rPr>
        <w:t xml:space="preserve">, </w:t>
      </w:r>
      <w:proofErr w:type="spellStart"/>
      <w:r w:rsidR="0032728F">
        <w:rPr>
          <w:lang w:val="en-GB" w:eastAsia="ko-KR"/>
        </w:rPr>
        <w:t>DNN</w:t>
      </w:r>
      <w:proofErr w:type="spellEnd"/>
      <w:r w:rsidR="0032728F">
        <w:rPr>
          <w:lang w:val="en-GB" w:eastAsia="ko-KR"/>
        </w:rPr>
        <w:t>, Connection Capabilities) (Solutions 21, 25, 35)</w:t>
      </w:r>
    </w:p>
    <w:p w14:paraId="330E49EA" w14:textId="6AB3E9D0" w:rsidR="00604CB9" w:rsidRDefault="008D22D4" w:rsidP="008D22D4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45589D">
        <w:rPr>
          <w:lang w:val="en-GB" w:eastAsia="ko-KR"/>
        </w:rPr>
        <w:t xml:space="preserve">Solutions proposing </w:t>
      </w:r>
      <w:r w:rsidR="0032728F">
        <w:rPr>
          <w:lang w:val="en-GB" w:eastAsia="ko-KR"/>
        </w:rPr>
        <w:t>a new traffic descriptor for traffic categories. The UE matches to the traffic category provided by the application</w:t>
      </w:r>
      <w:r w:rsidR="00604CB9">
        <w:rPr>
          <w:lang w:val="en-GB" w:eastAsia="ko-KR"/>
        </w:rPr>
        <w:t xml:space="preserve"> (Solutions: </w:t>
      </w:r>
      <w:r w:rsidR="0032728F">
        <w:rPr>
          <w:lang w:val="en-GB" w:eastAsia="ko-KR"/>
        </w:rPr>
        <w:t>23, 26</w:t>
      </w:r>
      <w:r w:rsidR="00604CB9">
        <w:rPr>
          <w:lang w:val="en-GB" w:eastAsia="ko-KR"/>
        </w:rPr>
        <w:t>)</w:t>
      </w:r>
    </w:p>
    <w:p w14:paraId="696B1B3A" w14:textId="06CD8347" w:rsidR="0032728F" w:rsidRDefault="0032728F" w:rsidP="002105FE">
      <w:pPr>
        <w:rPr>
          <w:lang w:eastAsia="ko-KR"/>
        </w:rPr>
      </w:pPr>
      <w:r>
        <w:rPr>
          <w:lang w:eastAsia="ko-KR"/>
        </w:rPr>
        <w:t xml:space="preserve">All solution assume that the application will be able to identify the traffic category the application belongs. In addition </w:t>
      </w:r>
      <w:proofErr w:type="spellStart"/>
      <w:r>
        <w:rPr>
          <w:lang w:eastAsia="ko-KR"/>
        </w:rPr>
        <w:t>thse</w:t>
      </w:r>
      <w:proofErr w:type="spellEnd"/>
      <w:r>
        <w:rPr>
          <w:lang w:eastAsia="ko-KR"/>
        </w:rPr>
        <w:t xml:space="preserve"> solutions assume that the application/</w:t>
      </w:r>
      <w:r w:rsidR="00113F1B">
        <w:rPr>
          <w:lang w:eastAsia="ko-KR"/>
        </w:rPr>
        <w:t>OS</w:t>
      </w:r>
      <w:r>
        <w:rPr>
          <w:lang w:eastAsia="ko-KR"/>
        </w:rPr>
        <w:t xml:space="preserve"> layer implementation in the UE will support receiving traffic categories from the application when the application requests a network connection. The disadvantage is that such solutions assume capability that is </w:t>
      </w:r>
      <w:r w:rsidRPr="00113F1B">
        <w:rPr>
          <w:u w:val="single"/>
          <w:lang w:eastAsia="ko-KR"/>
        </w:rPr>
        <w:t>out of 3GPP control</w:t>
      </w:r>
      <w:r>
        <w:rPr>
          <w:lang w:eastAsia="ko-KR"/>
        </w:rPr>
        <w:t xml:space="preserve">. If neither the application or the application/OS layer </w:t>
      </w:r>
      <w:r w:rsidR="00113F1B">
        <w:rPr>
          <w:lang w:eastAsia="ko-KR"/>
        </w:rPr>
        <w:t xml:space="preserve">in the UE </w:t>
      </w:r>
      <w:r>
        <w:rPr>
          <w:lang w:eastAsia="ko-KR"/>
        </w:rPr>
        <w:t xml:space="preserve">do not support traffic categories then the UE will not be able to use the Traffic Category information within the URSP rule. In addition, it is not clear how a network operator can trust </w:t>
      </w:r>
      <w:r w:rsidR="00113F1B">
        <w:rPr>
          <w:lang w:eastAsia="ko-KR"/>
        </w:rPr>
        <w:t>a</w:t>
      </w:r>
      <w:r w:rsidR="002105FE">
        <w:rPr>
          <w:lang w:eastAsia="ko-KR"/>
        </w:rPr>
        <w:t xml:space="preserve"> requested traffic category from an Application. </w:t>
      </w:r>
    </w:p>
    <w:p w14:paraId="39BE1F11" w14:textId="4DBAA87D" w:rsidR="00A063F7" w:rsidRDefault="00A063F7" w:rsidP="00A063F7">
      <w:pPr>
        <w:rPr>
          <w:b/>
          <w:bCs/>
          <w:lang w:eastAsia="ko-KR"/>
        </w:rPr>
      </w:pPr>
    </w:p>
    <w:p w14:paraId="25242D9F" w14:textId="295D0EEC" w:rsidR="00A063F7" w:rsidRDefault="00A063F7" w:rsidP="00A063F7">
      <w:pPr>
        <w:rPr>
          <w:lang w:eastAsia="ko-KR"/>
        </w:rPr>
      </w:pPr>
      <w:r>
        <w:rPr>
          <w:lang w:eastAsia="ko-KR"/>
        </w:rPr>
        <w:t>For the second category of solutions (</w:t>
      </w:r>
      <w:r w:rsidR="002105FE">
        <w:rPr>
          <w:lang w:eastAsia="ko-KR"/>
        </w:rPr>
        <w:t>operator providing a mapping of traffic categories to application traffic</w:t>
      </w:r>
      <w:r>
        <w:rPr>
          <w:lang w:eastAsia="ko-KR"/>
        </w:rPr>
        <w:t>) the solutions can be further sub-divided into the following:</w:t>
      </w:r>
    </w:p>
    <w:p w14:paraId="333F2EE5" w14:textId="17C3DD7D" w:rsidR="00A063F7" w:rsidRDefault="00A063F7" w:rsidP="00A063F7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4F2D15">
        <w:rPr>
          <w:lang w:val="en-GB" w:eastAsia="ko-KR"/>
        </w:rPr>
        <w:t xml:space="preserve">Solutions that propose </w:t>
      </w:r>
      <w:r w:rsidR="002105FE">
        <w:rPr>
          <w:lang w:val="en-GB" w:eastAsia="ko-KR"/>
        </w:rPr>
        <w:t>a new rule (outside URSP rules) that provides a mapping of application traffic to a traffic category.</w:t>
      </w:r>
      <w:r w:rsidR="004F2D15">
        <w:rPr>
          <w:lang w:val="en-GB" w:eastAsia="ko-KR"/>
        </w:rPr>
        <w:t xml:space="preserve"> (Solutions 2</w:t>
      </w:r>
      <w:r w:rsidR="002105FE">
        <w:rPr>
          <w:lang w:val="en-GB" w:eastAsia="ko-KR"/>
        </w:rPr>
        <w:t>2)</w:t>
      </w:r>
    </w:p>
    <w:p w14:paraId="7DE9FD77" w14:textId="35B4BC64" w:rsidR="005F5F7D" w:rsidRPr="00A063F7" w:rsidRDefault="005F5F7D" w:rsidP="002105F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Solutions that propose </w:t>
      </w:r>
      <w:r w:rsidR="002105FE">
        <w:rPr>
          <w:lang w:val="en-GB" w:eastAsia="ko-KR"/>
        </w:rPr>
        <w:t xml:space="preserve">URSP rule enhancement to associate application traffic to a traffic category (Solution 24, 25) </w:t>
      </w:r>
    </w:p>
    <w:p w14:paraId="2F139435" w14:textId="656BB0B8" w:rsidR="002105FE" w:rsidRDefault="00F135B3" w:rsidP="002105FE">
      <w:r>
        <w:t>The</w:t>
      </w:r>
      <w:r w:rsidR="002105FE">
        <w:t xml:space="preserve">se solutions ensure </w:t>
      </w:r>
      <w:r w:rsidR="00113F1B">
        <w:t>that the network operator has full control on how application traffic is associated to a traffic category.</w:t>
      </w:r>
    </w:p>
    <w:p w14:paraId="12708EB2" w14:textId="77777777" w:rsidR="004952C0" w:rsidRPr="001A212C" w:rsidRDefault="00113F1B" w:rsidP="00113F1B">
      <w:r w:rsidRPr="001A212C">
        <w:t xml:space="preserve">As a way forwards </w:t>
      </w:r>
      <w:r w:rsidR="004952C0" w:rsidRPr="001A212C">
        <w:t>it is proposed to agree a solution adopting both approaches as follows:</w:t>
      </w:r>
    </w:p>
    <w:p w14:paraId="46243CE5" w14:textId="77777777" w:rsidR="004952C0" w:rsidRDefault="004952C0" w:rsidP="004952C0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If an application includes a traffic category in the request and the UE is provisioned with </w:t>
      </w:r>
      <w:proofErr w:type="spellStart"/>
      <w:r>
        <w:rPr>
          <w:lang w:val="en-GB"/>
        </w:rPr>
        <w:t>URSP</w:t>
      </w:r>
      <w:proofErr w:type="spellEnd"/>
      <w:r>
        <w:rPr>
          <w:lang w:val="en-GB"/>
        </w:rPr>
        <w:t xml:space="preserve"> rules with Traffic Categories then the UE applies the </w:t>
      </w:r>
      <w:proofErr w:type="spellStart"/>
      <w:r>
        <w:rPr>
          <w:lang w:val="en-GB"/>
        </w:rPr>
        <w:t>URSP</w:t>
      </w:r>
      <w:proofErr w:type="spellEnd"/>
      <w:r>
        <w:rPr>
          <w:lang w:val="en-GB"/>
        </w:rPr>
        <w:t xml:space="preserve"> rule that matches the requested traffic category.</w:t>
      </w:r>
    </w:p>
    <w:p w14:paraId="69C84DF3" w14:textId="446466DF" w:rsidR="004952C0" w:rsidRPr="005F665E" w:rsidRDefault="004952C0" w:rsidP="005F665E">
      <w:pPr>
        <w:pStyle w:val="B1"/>
        <w:rPr>
          <w:lang w:val="en-GB"/>
        </w:rPr>
      </w:pPr>
      <w:r>
        <w:t>-</w:t>
      </w:r>
      <w:r>
        <w:tab/>
        <w:t xml:space="preserve">For enhanced operator control a UE may be provisioned with Application to Traffic Categories (ATC) rules. These are provisioned outside </w:t>
      </w:r>
      <w:proofErr w:type="spellStart"/>
      <w:r>
        <w:t>URSP</w:t>
      </w:r>
      <w:proofErr w:type="spellEnd"/>
      <w:r>
        <w:t xml:space="preserve"> rules in</w:t>
      </w:r>
      <w:r w:rsidR="00ED5692">
        <w:rPr>
          <w:lang w:val="en-GB"/>
        </w:rPr>
        <w:t xml:space="preserve"> a</w:t>
      </w:r>
      <w:r>
        <w:t xml:space="preserve"> new container. The ATC rule include a mapping of Application Traffic to Traffic Categories.</w:t>
      </w:r>
      <w:r w:rsidR="005F665E">
        <w:rPr>
          <w:lang w:val="en-GB"/>
        </w:rPr>
        <w:t xml:space="preserve"> The UE handles ATC rules as follows:</w:t>
      </w:r>
    </w:p>
    <w:p w14:paraId="3008A2A0" w14:textId="4FF2B5F1" w:rsidR="005F665E" w:rsidRDefault="005F665E" w:rsidP="005F665E">
      <w:pPr>
        <w:pStyle w:val="B2"/>
      </w:pPr>
      <w:r>
        <w:t>-</w:t>
      </w:r>
      <w:r>
        <w:tab/>
        <w:t>If an application requests a traffic category and the UE is provisioned with ATC rules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URSP</w:t>
      </w:r>
      <w:proofErr w:type="spellEnd"/>
      <w:r>
        <w:rPr>
          <w:lang w:val="en-GB"/>
        </w:rPr>
        <w:t xml:space="preserve"> rules with traffic categories,</w:t>
      </w:r>
      <w:r>
        <w:t xml:space="preserve"> then the UE ensures that the requested traffic category is included within the ATC rules. Otherwise, the UE does not take the requested traffic category into account when evaluating </w:t>
      </w:r>
      <w:proofErr w:type="spellStart"/>
      <w:r>
        <w:t>URSP</w:t>
      </w:r>
      <w:proofErr w:type="spellEnd"/>
      <w:r>
        <w:t xml:space="preserve"> rules.</w:t>
      </w:r>
    </w:p>
    <w:p w14:paraId="23971A98" w14:textId="4380552E" w:rsidR="004952C0" w:rsidRPr="001A212C" w:rsidRDefault="005F665E" w:rsidP="001A212C">
      <w:pPr>
        <w:pStyle w:val="B2"/>
        <w:rPr>
          <w:lang w:val="en-GB"/>
        </w:rPr>
      </w:pPr>
      <w:r>
        <w:t>-</w:t>
      </w:r>
      <w:r>
        <w:tab/>
        <w:t>If an application does not request a traffic category and the UE is provisioned with ATC rules</w:t>
      </w:r>
      <w:r>
        <w:rPr>
          <w:lang w:val="en-GB"/>
        </w:rPr>
        <w:t xml:space="preserve"> then the UE associates the application to a traffic category according to ATC rules and evaluates if the traffic category matches a </w:t>
      </w:r>
      <w:proofErr w:type="spellStart"/>
      <w:r>
        <w:rPr>
          <w:lang w:val="en-GB"/>
        </w:rPr>
        <w:t>URSP</w:t>
      </w:r>
      <w:proofErr w:type="spellEnd"/>
      <w:r>
        <w:rPr>
          <w:lang w:val="en-GB"/>
        </w:rPr>
        <w:t xml:space="preserve"> rule.</w:t>
      </w:r>
    </w:p>
    <w:p w14:paraId="02E388A9" w14:textId="570B7C4D" w:rsidR="002105FE" w:rsidRDefault="002105FE" w:rsidP="001A212C"/>
    <w:p w14:paraId="4381A32D" w14:textId="77777777" w:rsidR="001A212C" w:rsidRDefault="001A212C" w:rsidP="001A212C"/>
    <w:p w14:paraId="6F8737C5" w14:textId="1E80BEDC" w:rsidR="009A7DC4" w:rsidRDefault="009A7DC4" w:rsidP="009A7DC4">
      <w:pPr>
        <w:rPr>
          <w:b/>
          <w:bCs/>
          <w:lang w:eastAsia="ko-KR"/>
        </w:rPr>
      </w:pPr>
    </w:p>
    <w:p w14:paraId="15803FE6" w14:textId="23F8195F" w:rsidR="005F5F7D" w:rsidRPr="000F0178" w:rsidRDefault="005F5F7D" w:rsidP="000F0178"/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940BE5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07D8A5A5" w14:textId="77777777" w:rsidR="00F13BA9" w:rsidRPr="00DF1D03" w:rsidRDefault="00F13BA9" w:rsidP="00F13BA9">
      <w:pPr>
        <w:pStyle w:val="Heading1"/>
        <w:rPr>
          <w:lang w:eastAsia="zh-CN"/>
        </w:rPr>
      </w:pPr>
      <w:bookmarkStart w:id="3" w:name="_Toc101366299"/>
      <w:bookmarkStart w:id="4" w:name="_Toc104799382"/>
      <w:bookmarkStart w:id="5" w:name="_Toc97269608"/>
      <w:bookmarkStart w:id="6" w:name="_Toc50536656"/>
      <w:bookmarkStart w:id="7" w:name="_Toc50575409"/>
      <w:r w:rsidRPr="00DF1D03">
        <w:rPr>
          <w:lang w:eastAsia="zh-CN"/>
        </w:rPr>
        <w:lastRenderedPageBreak/>
        <w:t>7</w:t>
      </w:r>
      <w:r w:rsidRPr="00DF1D03">
        <w:rPr>
          <w:lang w:eastAsia="zh-CN"/>
        </w:rPr>
        <w:tab/>
        <w:t>Overall Evaluation</w:t>
      </w:r>
      <w:bookmarkEnd w:id="3"/>
      <w:bookmarkEnd w:id="4"/>
    </w:p>
    <w:p w14:paraId="1D575009" w14:textId="77777777" w:rsidR="00F13BA9" w:rsidRPr="00DF1D03" w:rsidRDefault="00F13BA9" w:rsidP="00F13BA9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474A4020" w14:textId="1F26B079" w:rsidR="00F13BA9" w:rsidRDefault="00F13BA9" w:rsidP="00F13BA9">
      <w:pPr>
        <w:rPr>
          <w:ins w:id="8" w:author="Lenovo" w:date="2022-07-11T15:31:00Z"/>
          <w:szCs w:val="22"/>
          <w:lang w:eastAsia="ko-KR"/>
        </w:rPr>
      </w:pPr>
      <w:ins w:id="9" w:author="Lenovo" w:date="2022-07-11T15:31:00Z">
        <w:r>
          <w:rPr>
            <w:szCs w:val="22"/>
            <w:lang w:eastAsia="ko-KR"/>
          </w:rPr>
          <w:t xml:space="preserve">Solutions for </w:t>
        </w:r>
        <w:proofErr w:type="spellStart"/>
        <w:r>
          <w:rPr>
            <w:szCs w:val="22"/>
            <w:lang w:eastAsia="ko-KR"/>
          </w:rPr>
          <w:t>KI#</w:t>
        </w:r>
      </w:ins>
      <w:ins w:id="10" w:author="Lenovo" w:date="2022-07-12T11:07:00Z">
        <w:r w:rsidR="00113F1B">
          <w:rPr>
            <w:szCs w:val="22"/>
            <w:lang w:eastAsia="ko-KR"/>
          </w:rPr>
          <w:t>4</w:t>
        </w:r>
      </w:ins>
      <w:proofErr w:type="spellEnd"/>
      <w:ins w:id="11" w:author="Lenovo" w:date="2022-07-11T15:31:00Z">
        <w:r>
          <w:rPr>
            <w:szCs w:val="22"/>
            <w:lang w:eastAsia="ko-KR"/>
          </w:rPr>
          <w:t>:</w:t>
        </w:r>
      </w:ins>
    </w:p>
    <w:p w14:paraId="3C18259F" w14:textId="77777777" w:rsidR="00037065" w:rsidRDefault="00037065" w:rsidP="00037065">
      <w:pPr>
        <w:rPr>
          <w:ins w:id="12" w:author="Lenovo" w:date="2022-07-12T11:14:00Z"/>
          <w:szCs w:val="22"/>
          <w:lang w:eastAsia="ko-KR"/>
        </w:rPr>
      </w:pPr>
      <w:ins w:id="13" w:author="Lenovo" w:date="2022-07-12T11:14:00Z">
        <w:r>
          <w:rPr>
            <w:szCs w:val="22"/>
            <w:lang w:eastAsia="ko-KR"/>
          </w:rPr>
          <w:t>The solutions can be sub-divided into solutions that propose the application to provide its traffic category to the UE when the application requests a network connection and solutions that propose the operator to provide a mapping of application traffic to a traffic category.</w:t>
        </w:r>
      </w:ins>
    </w:p>
    <w:p w14:paraId="05680C79" w14:textId="77777777" w:rsidR="00037065" w:rsidRDefault="00037065" w:rsidP="00037065">
      <w:pPr>
        <w:rPr>
          <w:ins w:id="14" w:author="Lenovo" w:date="2022-07-12T11:14:00Z"/>
          <w:szCs w:val="22"/>
          <w:lang w:eastAsia="ko-KR"/>
        </w:rPr>
      </w:pPr>
      <w:ins w:id="15" w:author="Lenovo" w:date="2022-07-12T11:14:00Z">
        <w:r>
          <w:rPr>
            <w:szCs w:val="22"/>
            <w:lang w:eastAsia="ko-KR"/>
          </w:rPr>
          <w:t>For the first category of solutions (application requesting a traffic category), the solutions can be further sub-divided in the following categories:</w:t>
        </w:r>
      </w:ins>
    </w:p>
    <w:p w14:paraId="03B32AEB" w14:textId="77777777" w:rsidR="00037065" w:rsidRDefault="00037065" w:rsidP="00037065">
      <w:pPr>
        <w:pStyle w:val="B1"/>
        <w:rPr>
          <w:ins w:id="16" w:author="Lenovo" w:date="2022-07-12T11:14:00Z"/>
          <w:lang w:val="en-GB" w:eastAsia="ko-KR"/>
        </w:rPr>
      </w:pPr>
      <w:ins w:id="17" w:author="Lenovo" w:date="2022-07-12T11:14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Solutions that propose </w:t>
        </w:r>
        <w:r>
          <w:rPr>
            <w:lang w:val="en-GB" w:eastAsia="ko-KR"/>
          </w:rPr>
          <w:t>to re-use existing Traffic Descriptors (</w:t>
        </w:r>
        <w:proofErr w:type="spellStart"/>
        <w:r>
          <w:rPr>
            <w:lang w:val="en-GB" w:eastAsia="ko-KR"/>
          </w:rPr>
          <w:t>OSid</w:t>
        </w:r>
        <w:proofErr w:type="spellEnd"/>
        <w:r>
          <w:rPr>
            <w:lang w:val="en-GB" w:eastAsia="ko-KR"/>
          </w:rPr>
          <w:t xml:space="preserve">, </w:t>
        </w:r>
        <w:proofErr w:type="spellStart"/>
        <w:r>
          <w:rPr>
            <w:lang w:val="en-GB" w:eastAsia="ko-KR"/>
          </w:rPr>
          <w:t>DNN</w:t>
        </w:r>
        <w:proofErr w:type="spellEnd"/>
        <w:r>
          <w:rPr>
            <w:lang w:val="en-GB" w:eastAsia="ko-KR"/>
          </w:rPr>
          <w:t>, Connection Capabilities) (Solutions 21, 25, 35)</w:t>
        </w:r>
      </w:ins>
    </w:p>
    <w:p w14:paraId="0B822C40" w14:textId="77777777" w:rsidR="00037065" w:rsidRDefault="00037065" w:rsidP="00037065">
      <w:pPr>
        <w:pStyle w:val="B1"/>
        <w:rPr>
          <w:ins w:id="18" w:author="Lenovo" w:date="2022-07-12T11:14:00Z"/>
          <w:lang w:val="en-GB" w:eastAsia="ko-KR"/>
        </w:rPr>
      </w:pPr>
      <w:ins w:id="19" w:author="Lenovo" w:date="2022-07-12T11:14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>Solutions proposing a new traffic descriptor for traffic categories. The UE matches to the traffic category provided by the application (Solutions: 23, 26)</w:t>
        </w:r>
      </w:ins>
    </w:p>
    <w:p w14:paraId="1BE8538A" w14:textId="77777777" w:rsidR="00037065" w:rsidRDefault="00037065" w:rsidP="00037065">
      <w:pPr>
        <w:rPr>
          <w:ins w:id="20" w:author="Lenovo" w:date="2022-07-12T11:14:00Z"/>
          <w:lang w:eastAsia="ko-KR"/>
        </w:rPr>
      </w:pPr>
      <w:ins w:id="21" w:author="Lenovo" w:date="2022-07-12T11:14:00Z">
        <w:r>
          <w:rPr>
            <w:lang w:eastAsia="ko-KR"/>
          </w:rPr>
          <w:t xml:space="preserve">All solution assume that the application will be able to identify the traffic category the application belongs. In addition </w:t>
        </w:r>
        <w:proofErr w:type="spellStart"/>
        <w:r>
          <w:rPr>
            <w:lang w:eastAsia="ko-KR"/>
          </w:rPr>
          <w:t>thse</w:t>
        </w:r>
        <w:proofErr w:type="spellEnd"/>
        <w:r>
          <w:rPr>
            <w:lang w:eastAsia="ko-KR"/>
          </w:rPr>
          <w:t xml:space="preserve"> solutions assume that the application/OS layer implementation in the UE will support receiving traffic categories from the application when the application requests a network connection. The disadvantage is that such solutions assume capability that is </w:t>
        </w:r>
        <w:r w:rsidRPr="00113F1B">
          <w:rPr>
            <w:u w:val="single"/>
            <w:lang w:eastAsia="ko-KR"/>
          </w:rPr>
          <w:t>out of 3GPP control</w:t>
        </w:r>
        <w:r>
          <w:rPr>
            <w:lang w:eastAsia="ko-KR"/>
          </w:rPr>
          <w:t xml:space="preserve">. If neither the application or the application/OS layer in the UE do not support traffic categories then the UE will not be able to use the Traffic Category information within the </w:t>
        </w:r>
        <w:proofErr w:type="spellStart"/>
        <w:r>
          <w:rPr>
            <w:lang w:eastAsia="ko-KR"/>
          </w:rPr>
          <w:t>URSP</w:t>
        </w:r>
        <w:proofErr w:type="spellEnd"/>
        <w:r>
          <w:rPr>
            <w:lang w:eastAsia="ko-KR"/>
          </w:rPr>
          <w:t xml:space="preserve"> rule. In addition, it is not clear how a network operator can trust a requested traffic category from an Application. </w:t>
        </w:r>
      </w:ins>
    </w:p>
    <w:p w14:paraId="3AD9A921" w14:textId="77777777" w:rsidR="00037065" w:rsidRDefault="00037065" w:rsidP="00037065">
      <w:pPr>
        <w:rPr>
          <w:ins w:id="22" w:author="Lenovo" w:date="2022-07-12T11:14:00Z"/>
          <w:b/>
          <w:bCs/>
          <w:lang w:eastAsia="ko-KR"/>
        </w:rPr>
      </w:pPr>
    </w:p>
    <w:p w14:paraId="4B3A2237" w14:textId="77777777" w:rsidR="00037065" w:rsidRDefault="00037065" w:rsidP="00037065">
      <w:pPr>
        <w:rPr>
          <w:ins w:id="23" w:author="Lenovo" w:date="2022-07-12T11:14:00Z"/>
          <w:lang w:eastAsia="ko-KR"/>
        </w:rPr>
      </w:pPr>
      <w:ins w:id="24" w:author="Lenovo" w:date="2022-07-12T11:14:00Z">
        <w:r>
          <w:rPr>
            <w:lang w:eastAsia="ko-KR"/>
          </w:rPr>
          <w:t>For the second category of solutions (operator providing a mapping of traffic categories to application traffic) the solutions can be further sub-divided into the following:</w:t>
        </w:r>
      </w:ins>
    </w:p>
    <w:p w14:paraId="103F7FE9" w14:textId="77777777" w:rsidR="00037065" w:rsidRDefault="00037065" w:rsidP="00037065">
      <w:pPr>
        <w:pStyle w:val="B1"/>
        <w:rPr>
          <w:ins w:id="25" w:author="Lenovo" w:date="2022-07-12T11:14:00Z"/>
          <w:lang w:val="en-GB" w:eastAsia="ko-KR"/>
        </w:rPr>
      </w:pPr>
      <w:ins w:id="26" w:author="Lenovo" w:date="2022-07-12T11:14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Solutions that propose a new rule (outside </w:t>
        </w:r>
        <w:proofErr w:type="spellStart"/>
        <w:r>
          <w:rPr>
            <w:lang w:val="en-GB" w:eastAsia="ko-KR"/>
          </w:rPr>
          <w:t>URSP</w:t>
        </w:r>
        <w:proofErr w:type="spellEnd"/>
        <w:r>
          <w:rPr>
            <w:lang w:val="en-GB" w:eastAsia="ko-KR"/>
          </w:rPr>
          <w:t xml:space="preserve"> rules) that provides a mapping of application traffic to a traffic category. (Solutions 22)</w:t>
        </w:r>
      </w:ins>
    </w:p>
    <w:p w14:paraId="6F1ABEA5" w14:textId="77777777" w:rsidR="00037065" w:rsidRPr="00A063F7" w:rsidRDefault="00037065" w:rsidP="00037065">
      <w:pPr>
        <w:pStyle w:val="B1"/>
        <w:rPr>
          <w:ins w:id="27" w:author="Lenovo" w:date="2022-07-12T11:14:00Z"/>
          <w:lang w:val="en-GB" w:eastAsia="ko-KR"/>
        </w:rPr>
      </w:pPr>
      <w:ins w:id="28" w:author="Lenovo" w:date="2022-07-12T11:14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Solutions that propose </w:t>
        </w:r>
        <w:proofErr w:type="spellStart"/>
        <w:r>
          <w:rPr>
            <w:lang w:val="en-GB" w:eastAsia="ko-KR"/>
          </w:rPr>
          <w:t>URSP</w:t>
        </w:r>
        <w:proofErr w:type="spellEnd"/>
        <w:r>
          <w:rPr>
            <w:lang w:val="en-GB" w:eastAsia="ko-KR"/>
          </w:rPr>
          <w:t xml:space="preserve"> rule enhancement to associate application traffic to a traffic category (Solution 24, 25) </w:t>
        </w:r>
      </w:ins>
    </w:p>
    <w:p w14:paraId="39A61960" w14:textId="7010B833" w:rsidR="00F13BA9" w:rsidRDefault="00037065" w:rsidP="00037065">
      <w:pPr>
        <w:rPr>
          <w:ins w:id="29" w:author="Lenovo" w:date="2022-07-11T15:31:00Z"/>
        </w:rPr>
      </w:pPr>
      <w:ins w:id="30" w:author="Lenovo" w:date="2022-07-12T11:14:00Z">
        <w:r>
          <w:t>These solutions ensure that the network operator has full control on how application traffic is associated to a traffic category.</w:t>
        </w:r>
      </w:ins>
    </w:p>
    <w:p w14:paraId="450505C2" w14:textId="77777777" w:rsidR="00F13BA9" w:rsidRPr="00DF1D03" w:rsidRDefault="00F13BA9" w:rsidP="00F13BA9">
      <w:pPr>
        <w:rPr>
          <w:lang w:eastAsia="zh-CN"/>
        </w:rPr>
      </w:pPr>
    </w:p>
    <w:p w14:paraId="342842E1" w14:textId="77777777" w:rsidR="00F13BA9" w:rsidRPr="00DF1D03" w:rsidRDefault="00F13BA9" w:rsidP="00F13BA9">
      <w:pPr>
        <w:pStyle w:val="Heading1"/>
      </w:pPr>
      <w:bookmarkStart w:id="31" w:name="_Toc101366300"/>
      <w:bookmarkStart w:id="32" w:name="_Toc104799383"/>
      <w:r w:rsidRPr="00DF1D03">
        <w:t>8</w:t>
      </w:r>
      <w:r w:rsidRPr="00DF1D03">
        <w:tab/>
        <w:t>Conclusions</w:t>
      </w:r>
      <w:bookmarkEnd w:id="31"/>
      <w:bookmarkEnd w:id="32"/>
    </w:p>
    <w:p w14:paraId="079A84C3" w14:textId="77777777" w:rsidR="00F13BA9" w:rsidRPr="00DF1D03" w:rsidRDefault="00F13BA9" w:rsidP="00F13BA9">
      <w:pPr>
        <w:pStyle w:val="EditorsNote"/>
      </w:pPr>
      <w:r w:rsidRPr="00DF1D03">
        <w:t>Editor's note:</w:t>
      </w:r>
      <w:r w:rsidRPr="00DF1D03">
        <w:tab/>
        <w:t>This clause will list conclusions that have been agreed during the course of the study item activities.</w:t>
      </w:r>
    </w:p>
    <w:p w14:paraId="4EC23AD0" w14:textId="49812749" w:rsidR="00CA6445" w:rsidRDefault="005B4718" w:rsidP="008A653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ins w:id="33" w:author="Lenovo" w:date="2022-07-11T15:49:00Z"/>
        </w:rPr>
      </w:pPr>
      <w:ins w:id="34" w:author="Lenovo" w:date="2022-08-04T18:21:00Z">
        <w:r>
          <w:t xml:space="preserve">Interim </w:t>
        </w:r>
      </w:ins>
      <w:ins w:id="35" w:author="Lenovo" w:date="2022-07-11T15:31:00Z">
        <w:r w:rsidR="00F13BA9">
          <w:t xml:space="preserve">Conclusions for </w:t>
        </w:r>
        <w:proofErr w:type="spellStart"/>
        <w:r w:rsidR="00F13BA9">
          <w:t>KI#</w:t>
        </w:r>
      </w:ins>
      <w:ins w:id="36" w:author="Lenovo" w:date="2022-07-12T11:14:00Z">
        <w:r w:rsidR="00037065">
          <w:t>4</w:t>
        </w:r>
      </w:ins>
      <w:proofErr w:type="spellEnd"/>
      <w:ins w:id="37" w:author="Lenovo" w:date="2022-07-11T15:49:00Z">
        <w:r w:rsidR="00CA6445">
          <w:t>:</w:t>
        </w:r>
      </w:ins>
    </w:p>
    <w:p w14:paraId="7A19F2A8" w14:textId="613467FE" w:rsidR="00037065" w:rsidRDefault="00037065" w:rsidP="00F13BA9">
      <w:pPr>
        <w:rPr>
          <w:ins w:id="38" w:author="Lenovo" w:date="2022-07-12T11:14:00Z"/>
          <w:lang w:eastAsia="ko-KR"/>
        </w:rPr>
      </w:pPr>
      <w:ins w:id="39" w:author="Lenovo" w:date="2022-07-12T11:14:00Z">
        <w:r>
          <w:rPr>
            <w:lang w:eastAsia="ko-KR"/>
          </w:rPr>
          <w:t>The following principle is agreed as a way forwards:</w:t>
        </w:r>
      </w:ins>
    </w:p>
    <w:p w14:paraId="6209F655" w14:textId="77777777" w:rsidR="001A212C" w:rsidRDefault="001A212C" w:rsidP="001A212C">
      <w:pPr>
        <w:pStyle w:val="B1"/>
        <w:rPr>
          <w:ins w:id="40" w:author="Lenovo" w:date="2022-08-04T18:21:00Z"/>
          <w:lang w:val="en-GB"/>
        </w:rPr>
      </w:pPr>
      <w:ins w:id="41" w:author="Lenovo" w:date="2022-08-04T18:21:00Z">
        <w:r>
          <w:rPr>
            <w:lang w:val="en-GB"/>
          </w:rPr>
          <w:t>-</w:t>
        </w:r>
        <w:r>
          <w:rPr>
            <w:lang w:val="en-GB"/>
          </w:rPr>
          <w:tab/>
          <w:t xml:space="preserve">If an application includes a traffic category in the request and the UE is provisioned with </w:t>
        </w:r>
        <w:proofErr w:type="spellStart"/>
        <w:r>
          <w:rPr>
            <w:lang w:val="en-GB"/>
          </w:rPr>
          <w:t>URSP</w:t>
        </w:r>
        <w:proofErr w:type="spellEnd"/>
        <w:r>
          <w:rPr>
            <w:lang w:val="en-GB"/>
          </w:rPr>
          <w:t xml:space="preserve"> rules with Traffic Categories then the UE applies the </w:t>
        </w:r>
        <w:proofErr w:type="spellStart"/>
        <w:r>
          <w:rPr>
            <w:lang w:val="en-GB"/>
          </w:rPr>
          <w:t>URSP</w:t>
        </w:r>
        <w:proofErr w:type="spellEnd"/>
        <w:r>
          <w:rPr>
            <w:lang w:val="en-GB"/>
          </w:rPr>
          <w:t xml:space="preserve"> rule that matches the requested traffic category.</w:t>
        </w:r>
      </w:ins>
    </w:p>
    <w:p w14:paraId="333C1517" w14:textId="743D5AF3" w:rsidR="001A212C" w:rsidRPr="005F665E" w:rsidRDefault="001A212C" w:rsidP="001A212C">
      <w:pPr>
        <w:pStyle w:val="B1"/>
        <w:rPr>
          <w:ins w:id="42" w:author="Lenovo" w:date="2022-08-04T18:21:00Z"/>
          <w:lang w:val="en-GB"/>
        </w:rPr>
      </w:pPr>
      <w:ins w:id="43" w:author="Lenovo" w:date="2022-08-04T18:21:00Z">
        <w:r>
          <w:t>-</w:t>
        </w:r>
        <w:r>
          <w:tab/>
          <w:t xml:space="preserve">For enhanced operator control a UE may be provisioned with Application to Traffic Categories (ATC) rules. These are provisioned outside </w:t>
        </w:r>
        <w:proofErr w:type="spellStart"/>
        <w:r>
          <w:t>URSP</w:t>
        </w:r>
        <w:proofErr w:type="spellEnd"/>
        <w:r>
          <w:t xml:space="preserve"> rules in </w:t>
        </w:r>
      </w:ins>
      <w:ins w:id="44" w:author="Lenovo" w:date="2022-08-05T10:23:00Z">
        <w:r w:rsidR="00ED5692">
          <w:rPr>
            <w:lang w:val="en-GB"/>
          </w:rPr>
          <w:t xml:space="preserve">a </w:t>
        </w:r>
      </w:ins>
      <w:ins w:id="45" w:author="Lenovo" w:date="2022-08-04T18:21:00Z">
        <w:r>
          <w:t>new container. The ATC rule include a mapping of Application Traffic to Traffic Categories.</w:t>
        </w:r>
        <w:r>
          <w:rPr>
            <w:lang w:val="en-GB"/>
          </w:rPr>
          <w:t xml:space="preserve"> The UE handles ATC rules as follows:</w:t>
        </w:r>
      </w:ins>
    </w:p>
    <w:p w14:paraId="2301D0A6" w14:textId="77777777" w:rsidR="001A212C" w:rsidRDefault="001A212C" w:rsidP="001A212C">
      <w:pPr>
        <w:pStyle w:val="B2"/>
        <w:rPr>
          <w:ins w:id="46" w:author="Lenovo" w:date="2022-08-04T18:21:00Z"/>
        </w:rPr>
      </w:pPr>
      <w:ins w:id="47" w:author="Lenovo" w:date="2022-08-04T18:21:00Z">
        <w:r>
          <w:t>-</w:t>
        </w:r>
        <w:r>
          <w:tab/>
          <w:t>If an application requests a traffic category and the UE is provisioned with ATC rules</w:t>
        </w:r>
        <w:r>
          <w:rPr>
            <w:lang w:val="en-GB"/>
          </w:rPr>
          <w:t xml:space="preserve"> and </w:t>
        </w:r>
        <w:proofErr w:type="spellStart"/>
        <w:r>
          <w:rPr>
            <w:lang w:val="en-GB"/>
          </w:rPr>
          <w:t>URSP</w:t>
        </w:r>
        <w:proofErr w:type="spellEnd"/>
        <w:r>
          <w:rPr>
            <w:lang w:val="en-GB"/>
          </w:rPr>
          <w:t xml:space="preserve"> rules with traffic categories,</w:t>
        </w:r>
        <w:r>
          <w:t xml:space="preserve"> then the UE ensures that the requested traffic category is included within the ATC rules. Otherwise, the UE does not take the requested traffic category into account when evaluating </w:t>
        </w:r>
        <w:proofErr w:type="spellStart"/>
        <w:r>
          <w:t>URSP</w:t>
        </w:r>
        <w:proofErr w:type="spellEnd"/>
        <w:r>
          <w:t xml:space="preserve"> rules.</w:t>
        </w:r>
      </w:ins>
    </w:p>
    <w:p w14:paraId="64D2CD97" w14:textId="17AE3A1D" w:rsidR="00F13BA9" w:rsidRPr="00F13BA9" w:rsidDel="00BB7A75" w:rsidRDefault="001A212C" w:rsidP="001A212C">
      <w:pPr>
        <w:pStyle w:val="B2"/>
        <w:rPr>
          <w:del w:id="48" w:author="Lenovo" w:date="2022-07-11T15:45:00Z"/>
        </w:rPr>
      </w:pPr>
      <w:ins w:id="49" w:author="Lenovo" w:date="2022-08-04T18:21:00Z">
        <w:r>
          <w:t>-</w:t>
        </w:r>
        <w:r>
          <w:tab/>
          <w:t xml:space="preserve">If an application does not request a traffic category and the UE is provisioned with ATC rules then the UE associates the application to a traffic category according to ATC rules and evaluates if the traffic category matches a </w:t>
        </w:r>
        <w:proofErr w:type="spellStart"/>
        <w:r>
          <w:t>URSP</w:t>
        </w:r>
        <w:proofErr w:type="spellEnd"/>
        <w:r>
          <w:t xml:space="preserve"> rule.</w:t>
        </w:r>
      </w:ins>
    </w:p>
    <w:p w14:paraId="2D39C082" w14:textId="1B9B125F" w:rsidR="000F0178" w:rsidRDefault="000F0178" w:rsidP="00B502D5">
      <w:pPr>
        <w:pStyle w:val="B1"/>
      </w:pPr>
    </w:p>
    <w:p w14:paraId="271C8381" w14:textId="636C0F4B" w:rsidR="000F0178" w:rsidRDefault="000F0178" w:rsidP="00B502D5">
      <w:pPr>
        <w:pStyle w:val="B1"/>
      </w:pPr>
    </w:p>
    <w:p w14:paraId="4393891C" w14:textId="77777777" w:rsidR="000F0178" w:rsidRPr="000439F2" w:rsidRDefault="000F0178" w:rsidP="00B502D5">
      <w:pPr>
        <w:pStyle w:val="B1"/>
      </w:pPr>
    </w:p>
    <w:bookmarkEnd w:id="5"/>
    <w:bookmarkEnd w:id="6"/>
    <w:bookmarkEnd w:id="7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73C13" w14:textId="77777777" w:rsidR="00EB33A0" w:rsidRDefault="00EB33A0">
      <w:r>
        <w:separator/>
      </w:r>
    </w:p>
  </w:endnote>
  <w:endnote w:type="continuationSeparator" w:id="0">
    <w:p w14:paraId="0FAB2547" w14:textId="77777777" w:rsidR="00EB33A0" w:rsidRDefault="00EB33A0">
      <w:r>
        <w:continuationSeparator/>
      </w:r>
    </w:p>
  </w:endnote>
  <w:endnote w:type="continuationNotice" w:id="1">
    <w:p w14:paraId="2D9140B4" w14:textId="77777777" w:rsidR="00EB33A0" w:rsidRDefault="00EB33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53F5B" w14:textId="77777777" w:rsidR="00EB33A0" w:rsidRDefault="00EB33A0">
      <w:r>
        <w:separator/>
      </w:r>
    </w:p>
  </w:footnote>
  <w:footnote w:type="continuationSeparator" w:id="0">
    <w:p w14:paraId="46CD4580" w14:textId="77777777" w:rsidR="00EB33A0" w:rsidRDefault="00EB33A0">
      <w:r>
        <w:continuationSeparator/>
      </w:r>
    </w:p>
  </w:footnote>
  <w:footnote w:type="continuationNotice" w:id="1">
    <w:p w14:paraId="575915A3" w14:textId="77777777" w:rsidR="00EB33A0" w:rsidRDefault="00EB33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1D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A4B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A24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12951400">
    <w:abstractNumId w:val="16"/>
  </w:num>
  <w:num w:numId="2" w16cid:durableId="691956760">
    <w:abstractNumId w:val="9"/>
  </w:num>
  <w:num w:numId="3" w16cid:durableId="949512372">
    <w:abstractNumId w:val="18"/>
  </w:num>
  <w:num w:numId="4" w16cid:durableId="70662712">
    <w:abstractNumId w:val="15"/>
  </w:num>
  <w:num w:numId="5" w16cid:durableId="409619879">
    <w:abstractNumId w:val="6"/>
  </w:num>
  <w:num w:numId="6" w16cid:durableId="1214149494">
    <w:abstractNumId w:val="8"/>
  </w:num>
  <w:num w:numId="7" w16cid:durableId="743913168">
    <w:abstractNumId w:val="24"/>
  </w:num>
  <w:num w:numId="8" w16cid:durableId="78865958">
    <w:abstractNumId w:val="4"/>
  </w:num>
  <w:num w:numId="9" w16cid:durableId="282880507">
    <w:abstractNumId w:val="13"/>
  </w:num>
  <w:num w:numId="10" w16cid:durableId="1573419793">
    <w:abstractNumId w:val="17"/>
  </w:num>
  <w:num w:numId="11" w16cid:durableId="535776051">
    <w:abstractNumId w:val="14"/>
  </w:num>
  <w:num w:numId="12" w16cid:durableId="118886364">
    <w:abstractNumId w:val="3"/>
  </w:num>
  <w:num w:numId="13" w16cid:durableId="1317955471">
    <w:abstractNumId w:val="20"/>
  </w:num>
  <w:num w:numId="14" w16cid:durableId="1141071769">
    <w:abstractNumId w:val="26"/>
  </w:num>
  <w:num w:numId="15" w16cid:durableId="188422237">
    <w:abstractNumId w:val="21"/>
  </w:num>
  <w:num w:numId="16" w16cid:durableId="610865411">
    <w:abstractNumId w:val="19"/>
  </w:num>
  <w:num w:numId="17" w16cid:durableId="945189828">
    <w:abstractNumId w:val="25"/>
  </w:num>
  <w:num w:numId="18" w16cid:durableId="2114280124">
    <w:abstractNumId w:val="22"/>
  </w:num>
  <w:num w:numId="19" w16cid:durableId="290942530">
    <w:abstractNumId w:val="12"/>
  </w:num>
  <w:num w:numId="20" w16cid:durableId="1741753052">
    <w:abstractNumId w:val="5"/>
  </w:num>
  <w:num w:numId="21" w16cid:durableId="609360105">
    <w:abstractNumId w:val="7"/>
  </w:num>
  <w:num w:numId="22" w16cid:durableId="1085111749">
    <w:abstractNumId w:val="10"/>
  </w:num>
  <w:num w:numId="23" w16cid:durableId="105973751">
    <w:abstractNumId w:val="11"/>
  </w:num>
  <w:num w:numId="24" w16cid:durableId="1969235395">
    <w:abstractNumId w:val="2"/>
  </w:num>
  <w:num w:numId="25" w16cid:durableId="920529495">
    <w:abstractNumId w:val="1"/>
  </w:num>
  <w:num w:numId="26" w16cid:durableId="388849044">
    <w:abstractNumId w:val="0"/>
  </w:num>
  <w:num w:numId="27" w16cid:durableId="835460479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065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1FC8"/>
    <w:rsid w:val="00112E12"/>
    <w:rsid w:val="0011310F"/>
    <w:rsid w:val="00113243"/>
    <w:rsid w:val="00113E7D"/>
    <w:rsid w:val="00113F1B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212C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5FE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254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67FE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2728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5EB5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65A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2C0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B80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5D81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718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639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65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3B1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4D9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C74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B4C"/>
    <w:rsid w:val="00C47CC2"/>
    <w:rsid w:val="00C47E73"/>
    <w:rsid w:val="00C50359"/>
    <w:rsid w:val="00C50B0D"/>
    <w:rsid w:val="00C50D81"/>
    <w:rsid w:val="00C50F05"/>
    <w:rsid w:val="00C50F6B"/>
    <w:rsid w:val="00C51296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140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D15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3A0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692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EF7F29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5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7</cp:revision>
  <cp:lastPrinted>2019-01-15T01:23:00Z</cp:lastPrinted>
  <dcterms:created xsi:type="dcterms:W3CDTF">2022-08-04T17:09:00Z</dcterms:created>
  <dcterms:modified xsi:type="dcterms:W3CDTF">2022-08-08T09:26:00Z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